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CAF960" w14:textId="1031C28C" w:rsidR="004E6205" w:rsidRDefault="004E6205" w:rsidP="004E620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OLE_LINK2"/>
      <w:r>
        <w:rPr>
          <w:rFonts w:cs="Arial"/>
          <w:b/>
          <w:noProof/>
          <w:sz w:val="24"/>
        </w:rPr>
        <w:t>SA WG2 Meeting #13</w:t>
      </w:r>
      <w:r>
        <w:rPr>
          <w:rFonts w:cs="Arial" w:hint="eastAsia"/>
          <w:b/>
          <w:noProof/>
          <w:sz w:val="24"/>
          <w:lang w:eastAsia="zh-CN"/>
        </w:rPr>
        <w:t>6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S2-1</w:t>
      </w:r>
      <w:r>
        <w:rPr>
          <w:rFonts w:cs="Arial"/>
          <w:b/>
          <w:noProof/>
          <w:sz w:val="24"/>
        </w:rPr>
        <w:t>911202</w:t>
      </w:r>
    </w:p>
    <w:p w14:paraId="73E3D770" w14:textId="02CDAC9F" w:rsidR="00882454" w:rsidRDefault="004E6205" w:rsidP="004E620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>
        <w:rPr>
          <w:rFonts w:cs="Arial" w:hint="eastAsia"/>
          <w:b/>
          <w:noProof/>
          <w:sz w:val="24"/>
          <w:lang w:eastAsia="zh-CN"/>
        </w:rPr>
        <w:t>8</w:t>
      </w:r>
      <w:r>
        <w:rPr>
          <w:rFonts w:cs="Arial"/>
          <w:b/>
          <w:noProof/>
          <w:sz w:val="24"/>
        </w:rPr>
        <w:t xml:space="preserve"> - </w:t>
      </w:r>
      <w:r>
        <w:rPr>
          <w:rFonts w:cs="Arial" w:hint="eastAsia"/>
          <w:b/>
          <w:noProof/>
          <w:sz w:val="24"/>
          <w:lang w:eastAsia="zh-CN"/>
        </w:rPr>
        <w:t>22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Nov</w:t>
      </w:r>
      <w:r>
        <w:rPr>
          <w:rFonts w:cs="Arial"/>
          <w:b/>
          <w:noProof/>
          <w:sz w:val="24"/>
        </w:rPr>
        <w:t xml:space="preserve"> 2019, </w:t>
      </w:r>
      <w:r>
        <w:rPr>
          <w:rFonts w:cs="Arial" w:hint="eastAsia"/>
          <w:b/>
          <w:noProof/>
          <w:sz w:val="24"/>
          <w:lang w:eastAsia="zh-CN"/>
        </w:rPr>
        <w:t>Reno</w:t>
      </w:r>
      <w:r>
        <w:rPr>
          <w:rFonts w:cs="Arial"/>
          <w:b/>
          <w:noProof/>
          <w:sz w:val="24"/>
        </w:rPr>
        <w:t xml:space="preserve">, </w:t>
      </w:r>
      <w:r>
        <w:rPr>
          <w:rFonts w:cs="Arial" w:hint="eastAsia"/>
          <w:b/>
          <w:noProof/>
          <w:sz w:val="24"/>
          <w:lang w:eastAsia="zh-CN"/>
        </w:rPr>
        <w:t>USA</w:t>
      </w:r>
      <w:bookmarkEnd w:id="0"/>
      <w:r w:rsidR="00AC7B56">
        <w:rPr>
          <w:rFonts w:cs="Arial"/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C299F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CE03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A1549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A49FD" w14:textId="097DC98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9A13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A03E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979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DEE8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7D50ED" w14:textId="4E70A692" w:rsidR="001E41F3" w:rsidRPr="00410371" w:rsidRDefault="00AF5B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5205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8965A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9037B" w14:textId="6FC29DD0" w:rsidR="001E41F3" w:rsidRPr="000C3D29" w:rsidRDefault="002F4D1F" w:rsidP="000C3D2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F4D1F">
              <w:rPr>
                <w:b/>
                <w:noProof/>
                <w:sz w:val="28"/>
                <w:szCs w:val="28"/>
              </w:rPr>
              <w:t>1890</w:t>
            </w:r>
          </w:p>
        </w:tc>
        <w:tc>
          <w:tcPr>
            <w:tcW w:w="709" w:type="dxa"/>
          </w:tcPr>
          <w:p w14:paraId="39A782B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4F6CA4" w14:textId="4EDB7AB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1" w:name="_GoBack"/>
            <w:bookmarkEnd w:id="1"/>
          </w:p>
        </w:tc>
        <w:tc>
          <w:tcPr>
            <w:tcW w:w="2410" w:type="dxa"/>
          </w:tcPr>
          <w:p w14:paraId="0407C3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E67269" w14:textId="79D6281E" w:rsidR="001E41F3" w:rsidRPr="000C3D29" w:rsidRDefault="000C3D2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C3D29">
              <w:rPr>
                <w:b/>
                <w:noProof/>
                <w:sz w:val="28"/>
              </w:rPr>
              <w:t>1</w:t>
            </w:r>
            <w:r w:rsidR="00AA091C">
              <w:rPr>
                <w:b/>
                <w:noProof/>
                <w:sz w:val="28"/>
              </w:rPr>
              <w:t>6</w:t>
            </w:r>
            <w:r w:rsidRPr="000C3D29">
              <w:rPr>
                <w:b/>
                <w:noProof/>
                <w:sz w:val="28"/>
              </w:rPr>
              <w:t>.</w:t>
            </w:r>
            <w:r w:rsidR="009B79E4">
              <w:rPr>
                <w:b/>
                <w:noProof/>
                <w:sz w:val="28"/>
              </w:rPr>
              <w:t>2</w:t>
            </w:r>
            <w:r w:rsidRPr="000C3D29">
              <w:rPr>
                <w:b/>
                <w:noProof/>
                <w:sz w:val="28"/>
              </w:rPr>
              <w:t>.</w:t>
            </w:r>
            <w:r w:rsidR="006B76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BFEC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0477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47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0426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60E3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589AC0" w14:textId="77777777" w:rsidTr="00547111">
        <w:tc>
          <w:tcPr>
            <w:tcW w:w="9641" w:type="dxa"/>
            <w:gridSpan w:val="9"/>
          </w:tcPr>
          <w:p w14:paraId="0647B7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35700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42E159" w14:textId="77777777" w:rsidTr="00A7671C">
        <w:tc>
          <w:tcPr>
            <w:tcW w:w="2835" w:type="dxa"/>
          </w:tcPr>
          <w:p w14:paraId="7F1759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D008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DFB0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8DE6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1F5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7FB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F4F1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EB99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70D25B" w14:textId="77777777"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CBE99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AB65AC" w14:textId="77777777" w:rsidTr="00547111">
        <w:tc>
          <w:tcPr>
            <w:tcW w:w="9640" w:type="dxa"/>
            <w:gridSpan w:val="11"/>
          </w:tcPr>
          <w:p w14:paraId="09CC88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090E4B4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6833B9" w14:textId="77777777" w:rsidR="000C3D29" w:rsidRDefault="000C3D29" w:rsidP="000C3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9541E8" w14:textId="03465059" w:rsidR="000C3D29" w:rsidRDefault="00BF1F3E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UCMF service</w:t>
            </w:r>
          </w:p>
        </w:tc>
      </w:tr>
      <w:tr w:rsidR="000C3D29" w14:paraId="18954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6BCA01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313399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62DD1F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D1C3B6" w14:textId="77777777" w:rsidR="000C3D29" w:rsidRDefault="000C3D29" w:rsidP="000C3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4DE87E" w14:textId="0038790D" w:rsidR="000C3D29" w:rsidRDefault="00AA091C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0C3D29" w14:paraId="173521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137F57" w14:textId="77777777" w:rsidR="000C3D29" w:rsidRDefault="000C3D29" w:rsidP="000C3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8FF3F" w14:textId="77777777"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0C3D29" w14:paraId="0FC680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531107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1181A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4DC9F0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3EDAC" w14:textId="77777777" w:rsidR="000C3D29" w:rsidRDefault="000C3D29" w:rsidP="000C3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31BD12" w14:textId="3C6E1B1E" w:rsidR="000C3D29" w:rsidRDefault="00AA091C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7B2F305B" w14:textId="77777777" w:rsidR="000C3D29" w:rsidRDefault="000C3D29" w:rsidP="000C3D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5F0493" w14:textId="77777777" w:rsidR="000C3D29" w:rsidRDefault="000C3D29" w:rsidP="000C3D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3F5C6F" w14:textId="1B3109D7"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B79E4">
              <w:rPr>
                <w:noProof/>
              </w:rPr>
              <w:t>9</w:t>
            </w:r>
            <w:r>
              <w:rPr>
                <w:noProof/>
              </w:rPr>
              <w:t>-1</w:t>
            </w:r>
            <w:r w:rsidR="00FD5685">
              <w:rPr>
                <w:noProof/>
              </w:rPr>
              <w:t>7</w:t>
            </w:r>
          </w:p>
        </w:tc>
      </w:tr>
      <w:tr w:rsidR="000C3D29" w14:paraId="315126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26F60E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BA6948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659BBD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147E6B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2CA21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1A0DDBE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2FDD03" w14:textId="77777777" w:rsidR="000C3D29" w:rsidRDefault="000C3D29" w:rsidP="000C3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3E7196" w14:textId="4F2AC42B" w:rsidR="000C3D29" w:rsidRDefault="00FD5685" w:rsidP="000C3D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987BDC" w14:textId="77777777" w:rsidR="000C3D29" w:rsidRDefault="000C3D29" w:rsidP="000C3D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D45DD8" w14:textId="77777777" w:rsidR="000C3D29" w:rsidRDefault="000C3D29" w:rsidP="000C3D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2106C6" w14:textId="77777777"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0C3D29" w14:paraId="5DB2FB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BB18FF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BAB8D1" w14:textId="77777777" w:rsidR="000C3D29" w:rsidRDefault="000C3D29" w:rsidP="000C3D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50FD05" w14:textId="77777777" w:rsidR="000C3D29" w:rsidRDefault="000C3D29" w:rsidP="000C3D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79384" w14:textId="77777777" w:rsidR="000C3D29" w:rsidRPr="007C2097" w:rsidRDefault="000C3D29" w:rsidP="000C3D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C3D29" w14:paraId="0864DBE2" w14:textId="77777777" w:rsidTr="00547111">
        <w:tc>
          <w:tcPr>
            <w:tcW w:w="1843" w:type="dxa"/>
          </w:tcPr>
          <w:p w14:paraId="366B3C2E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08681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00A6B8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54187D" w14:textId="77777777"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C2D67" w14:textId="43511D7B" w:rsidR="004B5BA4" w:rsidRDefault="006B76B2" w:rsidP="00E905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current UCMF service</w:t>
            </w:r>
            <w:r w:rsidR="00755E8C">
              <w:rPr>
                <w:noProof/>
                <w:lang w:eastAsia="zh-CN"/>
              </w:rPr>
              <w:t xml:space="preserve">, </w:t>
            </w:r>
            <w:r w:rsidR="00DB77D5">
              <w:t xml:space="preserve">for resolve, assign, notify operation, </w:t>
            </w:r>
            <w:r w:rsidR="00582B3D">
              <w:rPr>
                <w:lang w:eastAsia="zh-CN"/>
              </w:rPr>
              <w:t>the TAC or vendor information is missing.</w:t>
            </w:r>
          </w:p>
        </w:tc>
      </w:tr>
      <w:tr w:rsidR="000C3D29" w14:paraId="409E9F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FA898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397AD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39D211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EA221" w14:textId="77777777"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7EA021" w14:textId="688801F3" w:rsidR="002F1991" w:rsidRPr="002F1991" w:rsidRDefault="00DB77D5" w:rsidP="00582B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TAC or </w:t>
            </w:r>
            <w:r w:rsidR="00582B3D">
              <w:rPr>
                <w:noProof/>
                <w:lang w:eastAsia="zh-CN"/>
              </w:rPr>
              <w:t>Vendor</w:t>
            </w:r>
            <w:r>
              <w:rPr>
                <w:noProof/>
                <w:lang w:eastAsia="zh-CN"/>
              </w:rPr>
              <w:t xml:space="preserve"> information as input for </w:t>
            </w:r>
            <w:r w:rsidR="002F4D1F">
              <w:rPr>
                <w:rFonts w:hint="eastAsia"/>
                <w:noProof/>
                <w:lang w:eastAsia="zh-CN"/>
              </w:rPr>
              <w:t>UCMF</w:t>
            </w:r>
            <w:r w:rsidR="002F4D1F">
              <w:rPr>
                <w:noProof/>
                <w:lang w:eastAsia="zh-CN"/>
              </w:rPr>
              <w:t xml:space="preserve"> service </w:t>
            </w:r>
            <w:r>
              <w:rPr>
                <w:noProof/>
                <w:lang w:eastAsia="zh-CN"/>
              </w:rPr>
              <w:t>resolve, assign, notify operation</w:t>
            </w:r>
          </w:p>
        </w:tc>
      </w:tr>
      <w:tr w:rsidR="000C3D29" w14:paraId="42320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6D4A3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484954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1A1F47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1F4D75" w14:textId="77777777"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B4E14" w14:textId="55694252" w:rsidR="000C3D29" w:rsidRDefault="00DB77D5" w:rsidP="000C3D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Resolve, assign, notify operation cannot diffrentiate manufacturers.</w:t>
            </w:r>
          </w:p>
        </w:tc>
      </w:tr>
      <w:tr w:rsidR="000C3D29" w14:paraId="6E4BCB1E" w14:textId="77777777" w:rsidTr="00547111">
        <w:tc>
          <w:tcPr>
            <w:tcW w:w="2694" w:type="dxa"/>
            <w:gridSpan w:val="2"/>
          </w:tcPr>
          <w:p w14:paraId="3D080665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EA304C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7F47D0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C334F" w14:textId="77777777"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94FD2" w14:textId="320D43DA" w:rsidR="000C3D29" w:rsidRDefault="00E55014" w:rsidP="000C3D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.2.18.3.1,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.2.18.3.2,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.2.18.3.5</w:t>
            </w:r>
          </w:p>
        </w:tc>
      </w:tr>
      <w:tr w:rsidR="000C3D29" w14:paraId="6555CF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8EEAD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90D09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06AC66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41C1A" w14:textId="77777777"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6E644" w14:textId="77777777"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3C89DC" w14:textId="77777777"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817784" w14:textId="77777777" w:rsidR="000C3D29" w:rsidRDefault="000C3D29" w:rsidP="000C3D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D2DE70" w14:textId="77777777" w:rsidR="000C3D29" w:rsidRDefault="000C3D29" w:rsidP="000C3D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3D29" w14:paraId="5B37C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7E0DC" w14:textId="77777777"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A0807" w14:textId="4D00B8C9"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2BF8C" w14:textId="51363954" w:rsidR="000C3D29" w:rsidRDefault="005B423F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7B30E1" w14:textId="77777777" w:rsidR="000C3D29" w:rsidRDefault="000C3D29" w:rsidP="000C3D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F0B79" w14:textId="58C594D6" w:rsidR="000C3D29" w:rsidRDefault="000C3D29" w:rsidP="000C3D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867849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0C3D29" w14:paraId="15C2E4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1A7A6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093E42" w14:textId="77777777"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6313B" w14:textId="77777777"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4" w:name="OLE_LINK12"/>
            <w:r>
              <w:rPr>
                <w:b/>
                <w:caps/>
                <w:noProof/>
              </w:rPr>
              <w:t>X</w:t>
            </w:r>
            <w:bookmarkEnd w:id="4"/>
          </w:p>
        </w:tc>
        <w:tc>
          <w:tcPr>
            <w:tcW w:w="2977" w:type="dxa"/>
            <w:gridSpan w:val="4"/>
          </w:tcPr>
          <w:p w14:paraId="1ABB9AAC" w14:textId="77777777" w:rsidR="000C3D29" w:rsidRDefault="000C3D29" w:rsidP="000C3D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29843D" w14:textId="77777777" w:rsidR="000C3D29" w:rsidRDefault="000C3D29" w:rsidP="000C3D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bookmarkStart w:id="5" w:name="OLE_LINK10"/>
            <w:r>
              <w:rPr>
                <w:noProof/>
              </w:rPr>
              <w:t>...</w:t>
            </w:r>
            <w:bookmarkEnd w:id="5"/>
            <w:r>
              <w:rPr>
                <w:noProof/>
              </w:rPr>
              <w:t xml:space="preserve"> </w:t>
            </w:r>
          </w:p>
        </w:tc>
      </w:tr>
      <w:tr w:rsidR="000C3D29" w14:paraId="787DCD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6F398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AC091A" w14:textId="77777777"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60017" w14:textId="77777777"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9E3D6F" w14:textId="77777777" w:rsidR="000C3D29" w:rsidRDefault="000C3D29" w:rsidP="000C3D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7A550" w14:textId="77777777" w:rsidR="000C3D29" w:rsidRDefault="000C3D29" w:rsidP="000C3D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3D29" w14:paraId="0A2A9A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810A3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2E5E7" w14:textId="77777777" w:rsidR="000C3D29" w:rsidRDefault="000C3D29" w:rsidP="000C3D29">
            <w:pPr>
              <w:pStyle w:val="CRCoverPage"/>
              <w:spacing w:after="0"/>
              <w:rPr>
                <w:noProof/>
              </w:rPr>
            </w:pPr>
          </w:p>
        </w:tc>
      </w:tr>
      <w:tr w:rsidR="000C3D29" w14:paraId="1D68E11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9A498" w14:textId="77777777"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C19DD" w14:textId="77777777"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8F22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25434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1EEEA4" w14:textId="7E9D3339" w:rsidR="00045032" w:rsidRDefault="00045032" w:rsidP="00045032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lastRenderedPageBreak/>
        <w:t>**** First Change ****</w:t>
      </w:r>
    </w:p>
    <w:p w14:paraId="08EA2B3D" w14:textId="77777777" w:rsidR="00A31290" w:rsidRPr="00A31290" w:rsidRDefault="00A31290" w:rsidP="00A31290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6" w:name="_Toc20204727"/>
      <w:r w:rsidRPr="00A31290">
        <w:rPr>
          <w:rFonts w:ascii="Arial" w:eastAsia="宋体" w:hAnsi="Arial"/>
          <w:sz w:val="22"/>
        </w:rPr>
        <w:t>5.2.18.3.1</w:t>
      </w:r>
      <w:r w:rsidRPr="00A31290">
        <w:rPr>
          <w:rFonts w:ascii="Arial" w:eastAsia="宋体" w:hAnsi="Arial"/>
          <w:sz w:val="22"/>
        </w:rPr>
        <w:tab/>
      </w:r>
      <w:proofErr w:type="spellStart"/>
      <w:r w:rsidRPr="00A31290">
        <w:rPr>
          <w:rFonts w:ascii="Arial" w:eastAsia="宋体" w:hAnsi="Arial"/>
          <w:sz w:val="22"/>
        </w:rPr>
        <w:t>Nucmf_UECapabilityManagement</w:t>
      </w:r>
      <w:proofErr w:type="spellEnd"/>
      <w:r w:rsidRPr="00A31290">
        <w:rPr>
          <w:rFonts w:ascii="Arial" w:eastAsia="宋体" w:hAnsi="Arial"/>
          <w:sz w:val="22"/>
        </w:rPr>
        <w:t xml:space="preserve"> Resolve service operation</w:t>
      </w:r>
      <w:bookmarkEnd w:id="6"/>
    </w:p>
    <w:p w14:paraId="1A897FC8" w14:textId="77777777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 xml:space="preserve">Service Operation name: </w:t>
      </w:r>
      <w:proofErr w:type="spellStart"/>
      <w:r w:rsidRPr="00A31290">
        <w:rPr>
          <w:rFonts w:eastAsia="宋体"/>
        </w:rPr>
        <w:t>Nucmf_UECapabilityManagement_Resolve</w:t>
      </w:r>
      <w:proofErr w:type="spellEnd"/>
    </w:p>
    <w:p w14:paraId="27F7CD1C" w14:textId="77777777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 xml:space="preserve">Description: Consumer </w:t>
      </w:r>
      <w:r w:rsidRPr="00A31290">
        <w:rPr>
          <w:rFonts w:eastAsia="宋体"/>
        </w:rPr>
        <w:t>NF gets the UE radio access capability corresponding to a specific UE Radio Capability ID (either Manufacturer-assigned or PLMN-assigned).</w:t>
      </w:r>
    </w:p>
    <w:p w14:paraId="68848083" w14:textId="165E2B73" w:rsidR="00A31290" w:rsidRPr="00A31290" w:rsidRDefault="00A31290" w:rsidP="00A31290">
      <w:pPr>
        <w:rPr>
          <w:rFonts w:eastAsia="宋体"/>
          <w:lang w:eastAsia="zh-CN"/>
        </w:rPr>
      </w:pPr>
      <w:r w:rsidRPr="00A31290">
        <w:rPr>
          <w:rFonts w:eastAsia="宋体"/>
          <w:b/>
        </w:rPr>
        <w:t xml:space="preserve">Inputs, Required: </w:t>
      </w:r>
      <w:r w:rsidRPr="00A31290">
        <w:rPr>
          <w:rFonts w:eastAsia="宋体"/>
        </w:rPr>
        <w:t>UE Radio Capability ID</w:t>
      </w:r>
      <w:ins w:id="7" w:author="OPPO" w:date="2019-10-01T09:17:00Z">
        <w:r w:rsidR="00C44DE8">
          <w:rPr>
            <w:rFonts w:eastAsia="宋体"/>
            <w:lang w:eastAsia="zh-CN"/>
          </w:rPr>
          <w:t xml:space="preserve">, </w:t>
        </w:r>
        <w:r w:rsidR="00C44DE8" w:rsidRPr="00A31290">
          <w:rPr>
            <w:rFonts w:eastAsia="宋体"/>
          </w:rPr>
          <w:t>Type Allocation Code</w:t>
        </w:r>
      </w:ins>
      <w:ins w:id="8" w:author="OPPO-r2" w:date="2019-11-07T16:53:00Z">
        <w:r w:rsidR="00582B3D">
          <w:rPr>
            <w:rFonts w:eastAsia="宋体"/>
          </w:rPr>
          <w:t xml:space="preserve"> or Vendor ID</w:t>
        </w:r>
      </w:ins>
      <w:r w:rsidR="00B87E54">
        <w:rPr>
          <w:rFonts w:eastAsia="宋体"/>
        </w:rPr>
        <w:t>.</w:t>
      </w:r>
      <w:del w:id="9" w:author="OPPO" w:date="2019-10-01T09:17:00Z">
        <w:r w:rsidR="00C44DE8" w:rsidDel="00C44DE8">
          <w:rPr>
            <w:rFonts w:eastAsia="宋体" w:hint="eastAsia"/>
            <w:lang w:eastAsia="zh-CN"/>
          </w:rPr>
          <w:delText>.</w:delText>
        </w:r>
      </w:del>
    </w:p>
    <w:p w14:paraId="3E431D86" w14:textId="77777777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>Inputs, Optional:</w:t>
      </w:r>
      <w:r w:rsidRPr="00A31290">
        <w:rPr>
          <w:rFonts w:eastAsia="宋体"/>
        </w:rPr>
        <w:t xml:space="preserve"> None.</w:t>
      </w:r>
    </w:p>
    <w:p w14:paraId="2FD061CA" w14:textId="77777777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>Outputs, Required:</w:t>
      </w:r>
      <w:r w:rsidRPr="00A31290">
        <w:rPr>
          <w:rFonts w:eastAsia="宋体"/>
        </w:rPr>
        <w:t xml:space="preserve"> UE radio access capability.</w:t>
      </w:r>
    </w:p>
    <w:p w14:paraId="6844607E" w14:textId="77777777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>Outputs, Optional:</w:t>
      </w:r>
      <w:r w:rsidRPr="00A31290">
        <w:rPr>
          <w:rFonts w:eastAsia="宋体"/>
        </w:rPr>
        <w:t xml:space="preserve"> None.</w:t>
      </w:r>
    </w:p>
    <w:p w14:paraId="2236A102" w14:textId="77777777" w:rsidR="00A31290" w:rsidRPr="00A31290" w:rsidRDefault="00A31290" w:rsidP="00A31290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10" w:name="_Toc20204728"/>
      <w:r w:rsidRPr="00A31290">
        <w:rPr>
          <w:rFonts w:ascii="Arial" w:eastAsia="宋体" w:hAnsi="Arial"/>
          <w:sz w:val="22"/>
        </w:rPr>
        <w:t>5.2.18.3.2</w:t>
      </w:r>
      <w:r w:rsidRPr="00A31290">
        <w:rPr>
          <w:rFonts w:ascii="Arial" w:eastAsia="宋体" w:hAnsi="Arial"/>
          <w:sz w:val="22"/>
        </w:rPr>
        <w:tab/>
      </w:r>
      <w:proofErr w:type="spellStart"/>
      <w:r w:rsidRPr="00A31290">
        <w:rPr>
          <w:rFonts w:ascii="Arial" w:eastAsia="宋体" w:hAnsi="Arial"/>
          <w:sz w:val="22"/>
        </w:rPr>
        <w:t>Nucmf_UECapabilityManagement_Assign</w:t>
      </w:r>
      <w:proofErr w:type="spellEnd"/>
      <w:r w:rsidRPr="00A31290">
        <w:rPr>
          <w:rFonts w:ascii="Arial" w:eastAsia="宋体" w:hAnsi="Arial"/>
          <w:sz w:val="22"/>
        </w:rPr>
        <w:t xml:space="preserve"> service operation</w:t>
      </w:r>
      <w:bookmarkEnd w:id="10"/>
    </w:p>
    <w:p w14:paraId="24CB9E66" w14:textId="77777777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>Service or service operation name:</w:t>
      </w:r>
      <w:r w:rsidRPr="00A31290">
        <w:rPr>
          <w:rFonts w:eastAsia="宋体"/>
        </w:rPr>
        <w:t xml:space="preserve"> </w:t>
      </w:r>
      <w:proofErr w:type="spellStart"/>
      <w:r w:rsidRPr="00A31290">
        <w:rPr>
          <w:rFonts w:eastAsia="宋体"/>
        </w:rPr>
        <w:t>Nucmf_UECapabilityManagement_Assign</w:t>
      </w:r>
      <w:proofErr w:type="spellEnd"/>
    </w:p>
    <w:p w14:paraId="32886C46" w14:textId="77777777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 xml:space="preserve">Description: </w:t>
      </w:r>
      <w:r w:rsidRPr="00A31290">
        <w:rPr>
          <w:rFonts w:eastAsia="宋体"/>
        </w:rPr>
        <w:t>The NF consumer sends the UE radio access capability in the UCMF and obtains a PLMN-assigned UE Radio Capability ID in return.</w:t>
      </w:r>
    </w:p>
    <w:p w14:paraId="36AE7C44" w14:textId="548B4335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>Inputs, Required:</w:t>
      </w:r>
      <w:r w:rsidRPr="00A31290">
        <w:rPr>
          <w:rFonts w:eastAsia="宋体"/>
        </w:rPr>
        <w:t xml:space="preserve"> UE radio access capability, </w:t>
      </w:r>
      <w:ins w:id="11" w:author="OPPO" w:date="2019-10-01T09:18:00Z">
        <w:r w:rsidR="00C44DE8" w:rsidRPr="00A31290">
          <w:rPr>
            <w:rFonts w:eastAsia="宋体"/>
          </w:rPr>
          <w:t>Type Allocation Code</w:t>
        </w:r>
      </w:ins>
      <w:r w:rsidRPr="00A31290">
        <w:rPr>
          <w:rFonts w:eastAsia="宋体"/>
        </w:rPr>
        <w:t>.</w:t>
      </w:r>
    </w:p>
    <w:p w14:paraId="5EE21771" w14:textId="77777777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 xml:space="preserve">Inputs, Optional: </w:t>
      </w:r>
      <w:r w:rsidRPr="00A31290">
        <w:rPr>
          <w:rFonts w:eastAsia="宋体"/>
        </w:rPr>
        <w:t>None.</w:t>
      </w:r>
    </w:p>
    <w:p w14:paraId="22AA229E" w14:textId="77777777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>Outputs, Required:</w:t>
      </w:r>
      <w:r w:rsidRPr="00A31290">
        <w:rPr>
          <w:rFonts w:eastAsia="宋体"/>
        </w:rPr>
        <w:t xml:space="preserve"> UE Radio Capability ID.</w:t>
      </w:r>
    </w:p>
    <w:p w14:paraId="73FED5B2" w14:textId="77777777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 xml:space="preserve">Outputs, Optional: </w:t>
      </w:r>
      <w:r w:rsidRPr="00A31290">
        <w:rPr>
          <w:rFonts w:eastAsia="宋体"/>
        </w:rPr>
        <w:t>None.</w:t>
      </w:r>
    </w:p>
    <w:p w14:paraId="125906C0" w14:textId="77777777" w:rsidR="00A31290" w:rsidRDefault="00A31290" w:rsidP="00A31290">
      <w:pPr>
        <w:rPr>
          <w:rFonts w:eastAsia="宋体"/>
          <w:lang w:eastAsia="zh-CN"/>
        </w:rPr>
      </w:pPr>
      <w:r w:rsidRPr="00A31290">
        <w:rPr>
          <w:rFonts w:eastAsia="宋体"/>
          <w:lang w:eastAsia="zh-CN"/>
        </w:rPr>
        <w:t>The AMF sends the UE radio access capability other than NB-</w:t>
      </w:r>
      <w:proofErr w:type="spellStart"/>
      <w:r w:rsidRPr="00A31290">
        <w:rPr>
          <w:rFonts w:eastAsia="宋体"/>
          <w:lang w:eastAsia="zh-CN"/>
        </w:rPr>
        <w:t>IoT</w:t>
      </w:r>
      <w:proofErr w:type="spellEnd"/>
      <w:r w:rsidRPr="00A31290">
        <w:rPr>
          <w:rFonts w:eastAsia="宋体"/>
          <w:lang w:eastAsia="zh-CN"/>
        </w:rPr>
        <w:t xml:space="preserve"> radio access capability to the UCMF.</w:t>
      </w:r>
    </w:p>
    <w:p w14:paraId="666F997D" w14:textId="6E562A5E" w:rsidR="00896BFF" w:rsidRDefault="00896BFF" w:rsidP="00896BFF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Next</w:t>
      </w:r>
      <w:r w:rsidRPr="00045032">
        <w:rPr>
          <w:noProof/>
          <w:color w:val="FF0000"/>
          <w:sz w:val="36"/>
        </w:rPr>
        <w:t xml:space="preserve"> Change ****</w:t>
      </w:r>
    </w:p>
    <w:p w14:paraId="5DC5D1D9" w14:textId="77777777" w:rsidR="00A31290" w:rsidRPr="00A31290" w:rsidRDefault="00A31290" w:rsidP="00A31290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12" w:name="_Toc20204731"/>
      <w:r w:rsidRPr="00A31290">
        <w:rPr>
          <w:rFonts w:ascii="Arial" w:eastAsia="宋体" w:hAnsi="Arial"/>
          <w:sz w:val="22"/>
        </w:rPr>
        <w:t>5.2.18.3.5</w:t>
      </w:r>
      <w:r w:rsidRPr="00A31290">
        <w:rPr>
          <w:rFonts w:ascii="Arial" w:eastAsia="宋体" w:hAnsi="Arial"/>
          <w:sz w:val="22"/>
        </w:rPr>
        <w:tab/>
      </w:r>
      <w:proofErr w:type="spellStart"/>
      <w:r w:rsidRPr="00A31290">
        <w:rPr>
          <w:rFonts w:ascii="Arial" w:eastAsia="宋体" w:hAnsi="Arial"/>
          <w:sz w:val="22"/>
        </w:rPr>
        <w:t>Nucmf_UECapabilityManagement_Notify</w:t>
      </w:r>
      <w:proofErr w:type="spellEnd"/>
      <w:r w:rsidRPr="00A31290">
        <w:rPr>
          <w:rFonts w:ascii="Arial" w:eastAsia="宋体" w:hAnsi="Arial"/>
          <w:sz w:val="22"/>
        </w:rPr>
        <w:t xml:space="preserve"> service operation</w:t>
      </w:r>
      <w:bookmarkEnd w:id="12"/>
    </w:p>
    <w:p w14:paraId="09105CAF" w14:textId="77777777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>Service Operation name:</w:t>
      </w:r>
      <w:r w:rsidRPr="00A31290">
        <w:rPr>
          <w:rFonts w:eastAsia="宋体"/>
        </w:rPr>
        <w:t xml:space="preserve"> </w:t>
      </w:r>
      <w:proofErr w:type="spellStart"/>
      <w:r w:rsidRPr="00A31290">
        <w:rPr>
          <w:rFonts w:eastAsia="宋体"/>
        </w:rPr>
        <w:t>Nucmf_UECapabilityManagement_Notify</w:t>
      </w:r>
      <w:proofErr w:type="spellEnd"/>
    </w:p>
    <w:p w14:paraId="53C059CC" w14:textId="77777777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>Description:</w:t>
      </w:r>
      <w:r w:rsidRPr="00A31290">
        <w:rPr>
          <w:rFonts w:eastAsia="宋体"/>
        </w:rPr>
        <w:t xml:space="preserve"> Producer NF provides notifications about creation or deletion of UCMF dictionary entries to subscribed consumer NF.</w:t>
      </w:r>
    </w:p>
    <w:p w14:paraId="1541D81B" w14:textId="04E9723A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>Inputs, Required:</w:t>
      </w:r>
      <w:r w:rsidRPr="00A31290">
        <w:rPr>
          <w:rFonts w:eastAsia="宋体"/>
        </w:rPr>
        <w:t xml:space="preserve"> Notification Type ("creation", "deletion")</w:t>
      </w:r>
      <w:ins w:id="13" w:author="OPPO" w:date="2019-10-01T09:32:00Z">
        <w:r w:rsidR="00C44DE8">
          <w:rPr>
            <w:rFonts w:eastAsia="宋体"/>
          </w:rPr>
          <w:t xml:space="preserve">, </w:t>
        </w:r>
        <w:r w:rsidR="00C44DE8" w:rsidRPr="00A31290">
          <w:rPr>
            <w:rFonts w:eastAsia="宋体"/>
          </w:rPr>
          <w:t>Type Allocation Code</w:t>
        </w:r>
      </w:ins>
      <w:ins w:id="14" w:author="OPPO-r2" w:date="2019-11-07T16:53:00Z">
        <w:r w:rsidR="00582B3D">
          <w:rPr>
            <w:rFonts w:eastAsia="宋体"/>
          </w:rPr>
          <w:t xml:space="preserve"> or Vendor ID</w:t>
        </w:r>
      </w:ins>
      <w:ins w:id="15" w:author="OPPO" w:date="2019-10-01T09:32:00Z">
        <w:r w:rsidR="00C44DE8">
          <w:rPr>
            <w:rFonts w:eastAsia="宋体"/>
          </w:rPr>
          <w:t>.</w:t>
        </w:r>
      </w:ins>
      <w:del w:id="16" w:author="OPPO" w:date="2019-10-01T09:32:00Z">
        <w:r w:rsidRPr="00A31290" w:rsidDel="00C44DE8">
          <w:rPr>
            <w:rFonts w:eastAsia="宋体"/>
          </w:rPr>
          <w:delText>.</w:delText>
        </w:r>
      </w:del>
    </w:p>
    <w:p w14:paraId="1A0C33FD" w14:textId="430F8C82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 xml:space="preserve">Inputs, Optional: </w:t>
      </w:r>
      <w:r w:rsidRPr="00A31290">
        <w:rPr>
          <w:rFonts w:eastAsia="宋体"/>
        </w:rPr>
        <w:t>If Notification Type is set to "creation": One or more UCMF dictionary entries, each UCMF dictionary entry consisting of a UE Radio Capability ID and the corresponding UE radio access capability. If Notification Type is set to "deletion": One or more UE Radio Capability IDs.</w:t>
      </w:r>
      <w:r w:rsidR="00C44DE8">
        <w:rPr>
          <w:rFonts w:eastAsia="宋体"/>
        </w:rPr>
        <w:t xml:space="preserve"> </w:t>
      </w:r>
    </w:p>
    <w:p w14:paraId="613342E1" w14:textId="77777777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>Outputs, Required:</w:t>
      </w:r>
      <w:r w:rsidRPr="00A31290">
        <w:rPr>
          <w:rFonts w:eastAsia="宋体"/>
        </w:rPr>
        <w:t xml:space="preserve"> None.</w:t>
      </w:r>
    </w:p>
    <w:p w14:paraId="7D2D1559" w14:textId="0699A701" w:rsidR="000D3D36" w:rsidRDefault="00A31290" w:rsidP="00A31290">
      <w:pPr>
        <w:rPr>
          <w:noProof/>
          <w:color w:val="FF0000"/>
          <w:sz w:val="36"/>
        </w:rPr>
      </w:pPr>
      <w:r w:rsidRPr="00A31290">
        <w:rPr>
          <w:rFonts w:eastAsia="宋体"/>
          <w:b/>
        </w:rPr>
        <w:t>Outputs, Optional:</w:t>
      </w:r>
      <w:r w:rsidRPr="00A31290">
        <w:rPr>
          <w:rFonts w:eastAsia="宋体"/>
        </w:rPr>
        <w:t xml:space="preserve"> None.</w:t>
      </w:r>
    </w:p>
    <w:p w14:paraId="7D7C266E" w14:textId="77777777" w:rsidR="00045032" w:rsidRPr="00045032" w:rsidRDefault="00045032" w:rsidP="00045032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045032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045032">
        <w:rPr>
          <w:noProof/>
          <w:color w:val="FF0000"/>
          <w:sz w:val="36"/>
        </w:rPr>
        <w:t xml:space="preserve"> ****</w:t>
      </w:r>
    </w:p>
    <w:p w14:paraId="1EDB3BEE" w14:textId="1E0EA9D6" w:rsidR="00045032" w:rsidRPr="009B33DE" w:rsidRDefault="00045032" w:rsidP="00045032">
      <w:pPr>
        <w:jc w:val="center"/>
        <w:rPr>
          <w:noProof/>
          <w:color w:val="FF0000"/>
          <w:sz w:val="36"/>
        </w:rPr>
      </w:pPr>
    </w:p>
    <w:sectPr w:rsidR="00045032" w:rsidRPr="009B33D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C3D84B" w14:textId="77777777" w:rsidR="00401E27" w:rsidRDefault="00401E27">
      <w:r>
        <w:separator/>
      </w:r>
    </w:p>
  </w:endnote>
  <w:endnote w:type="continuationSeparator" w:id="0">
    <w:p w14:paraId="690EE747" w14:textId="77777777" w:rsidR="00401E27" w:rsidRDefault="00401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798E61" w14:textId="77777777" w:rsidR="00401E27" w:rsidRDefault="00401E27">
      <w:r>
        <w:separator/>
      </w:r>
    </w:p>
  </w:footnote>
  <w:footnote w:type="continuationSeparator" w:id="0">
    <w:p w14:paraId="737F54A0" w14:textId="77777777" w:rsidR="00401E27" w:rsidRDefault="00401E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0DC3E" w14:textId="77777777" w:rsidR="00A0476B" w:rsidRDefault="00A047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A95038" w14:textId="77777777" w:rsidR="00A0476B" w:rsidRDefault="00A0476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FB9AD" w14:textId="77777777" w:rsidR="00A0476B" w:rsidRDefault="00A0476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0165D6" w14:textId="77777777" w:rsidR="00A0476B" w:rsidRDefault="00A0476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">
    <w15:presenceInfo w15:providerId="None" w15:userId="OPPO"/>
  </w15:person>
  <w15:person w15:author="OPPO-r2">
    <w15:presenceInfo w15:providerId="None" w15:userId="OPP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46F"/>
    <w:rsid w:val="00022E4A"/>
    <w:rsid w:val="00026BCD"/>
    <w:rsid w:val="00045032"/>
    <w:rsid w:val="00045828"/>
    <w:rsid w:val="000609A2"/>
    <w:rsid w:val="00091BB8"/>
    <w:rsid w:val="000A22B5"/>
    <w:rsid w:val="000A22D7"/>
    <w:rsid w:val="000A6394"/>
    <w:rsid w:val="000B0047"/>
    <w:rsid w:val="000B3C00"/>
    <w:rsid w:val="000B4439"/>
    <w:rsid w:val="000B7FED"/>
    <w:rsid w:val="000C038A"/>
    <w:rsid w:val="000C270D"/>
    <w:rsid w:val="000C3D29"/>
    <w:rsid w:val="000C6598"/>
    <w:rsid w:val="000D1850"/>
    <w:rsid w:val="000D19C2"/>
    <w:rsid w:val="000D3D36"/>
    <w:rsid w:val="000D7B32"/>
    <w:rsid w:val="000E1632"/>
    <w:rsid w:val="000E638F"/>
    <w:rsid w:val="00102BF8"/>
    <w:rsid w:val="00102F89"/>
    <w:rsid w:val="001045C5"/>
    <w:rsid w:val="001349F2"/>
    <w:rsid w:val="0013579C"/>
    <w:rsid w:val="00140742"/>
    <w:rsid w:val="00145D43"/>
    <w:rsid w:val="00152170"/>
    <w:rsid w:val="00181420"/>
    <w:rsid w:val="001903ED"/>
    <w:rsid w:val="001911A5"/>
    <w:rsid w:val="00192C46"/>
    <w:rsid w:val="00193BAC"/>
    <w:rsid w:val="00195CE6"/>
    <w:rsid w:val="001A08B3"/>
    <w:rsid w:val="001A7B60"/>
    <w:rsid w:val="001B52F0"/>
    <w:rsid w:val="001B7A65"/>
    <w:rsid w:val="001C49A7"/>
    <w:rsid w:val="001E41F3"/>
    <w:rsid w:val="001E48A0"/>
    <w:rsid w:val="001F3656"/>
    <w:rsid w:val="001F4B5B"/>
    <w:rsid w:val="001F5948"/>
    <w:rsid w:val="002254D7"/>
    <w:rsid w:val="0023775F"/>
    <w:rsid w:val="002423A5"/>
    <w:rsid w:val="0026004D"/>
    <w:rsid w:val="002640DD"/>
    <w:rsid w:val="0026436B"/>
    <w:rsid w:val="00265F9A"/>
    <w:rsid w:val="00267EC7"/>
    <w:rsid w:val="00275D12"/>
    <w:rsid w:val="00276661"/>
    <w:rsid w:val="0027689C"/>
    <w:rsid w:val="00277CC2"/>
    <w:rsid w:val="00284FEB"/>
    <w:rsid w:val="002860C4"/>
    <w:rsid w:val="00296235"/>
    <w:rsid w:val="002B22DE"/>
    <w:rsid w:val="002B5741"/>
    <w:rsid w:val="002C3741"/>
    <w:rsid w:val="002D362D"/>
    <w:rsid w:val="002D690A"/>
    <w:rsid w:val="002D7669"/>
    <w:rsid w:val="002E7130"/>
    <w:rsid w:val="002F1991"/>
    <w:rsid w:val="002F4D1F"/>
    <w:rsid w:val="003013F9"/>
    <w:rsid w:val="003038E9"/>
    <w:rsid w:val="00305409"/>
    <w:rsid w:val="00306DA4"/>
    <w:rsid w:val="00334132"/>
    <w:rsid w:val="0033537D"/>
    <w:rsid w:val="0034487B"/>
    <w:rsid w:val="00352F8A"/>
    <w:rsid w:val="003609EF"/>
    <w:rsid w:val="0036231A"/>
    <w:rsid w:val="00374DD4"/>
    <w:rsid w:val="00376D70"/>
    <w:rsid w:val="00390B1F"/>
    <w:rsid w:val="003A69DD"/>
    <w:rsid w:val="003A73B7"/>
    <w:rsid w:val="003E1A36"/>
    <w:rsid w:val="00401E27"/>
    <w:rsid w:val="00410371"/>
    <w:rsid w:val="004242F1"/>
    <w:rsid w:val="004372F0"/>
    <w:rsid w:val="004804FB"/>
    <w:rsid w:val="00482275"/>
    <w:rsid w:val="00484E0A"/>
    <w:rsid w:val="00496BF1"/>
    <w:rsid w:val="004A57FD"/>
    <w:rsid w:val="004A7EB8"/>
    <w:rsid w:val="004B461C"/>
    <w:rsid w:val="004B5BA4"/>
    <w:rsid w:val="004B75B7"/>
    <w:rsid w:val="004C7C4E"/>
    <w:rsid w:val="004E6205"/>
    <w:rsid w:val="004F79EC"/>
    <w:rsid w:val="0051580D"/>
    <w:rsid w:val="00527503"/>
    <w:rsid w:val="00533BA4"/>
    <w:rsid w:val="00547111"/>
    <w:rsid w:val="00553D04"/>
    <w:rsid w:val="0055701A"/>
    <w:rsid w:val="005629A7"/>
    <w:rsid w:val="00582B3D"/>
    <w:rsid w:val="00587A6E"/>
    <w:rsid w:val="00587E98"/>
    <w:rsid w:val="00592D74"/>
    <w:rsid w:val="005A2693"/>
    <w:rsid w:val="005A342E"/>
    <w:rsid w:val="005A767F"/>
    <w:rsid w:val="005B423F"/>
    <w:rsid w:val="005D41C2"/>
    <w:rsid w:val="005D4F02"/>
    <w:rsid w:val="005E2C44"/>
    <w:rsid w:val="005E2D17"/>
    <w:rsid w:val="005E5E46"/>
    <w:rsid w:val="005F0099"/>
    <w:rsid w:val="005F0C96"/>
    <w:rsid w:val="00605767"/>
    <w:rsid w:val="00616296"/>
    <w:rsid w:val="00621188"/>
    <w:rsid w:val="006257ED"/>
    <w:rsid w:val="00642683"/>
    <w:rsid w:val="00643BE7"/>
    <w:rsid w:val="00644F2A"/>
    <w:rsid w:val="0065205C"/>
    <w:rsid w:val="00657248"/>
    <w:rsid w:val="006849C5"/>
    <w:rsid w:val="006878E6"/>
    <w:rsid w:val="006923B9"/>
    <w:rsid w:val="00695808"/>
    <w:rsid w:val="006B46FB"/>
    <w:rsid w:val="006B76B2"/>
    <w:rsid w:val="006B7781"/>
    <w:rsid w:val="006C7EEC"/>
    <w:rsid w:val="006E21FB"/>
    <w:rsid w:val="006E34F5"/>
    <w:rsid w:val="006F0DAE"/>
    <w:rsid w:val="006F2191"/>
    <w:rsid w:val="00704FCB"/>
    <w:rsid w:val="00706C3F"/>
    <w:rsid w:val="00714C51"/>
    <w:rsid w:val="007233EB"/>
    <w:rsid w:val="00724A48"/>
    <w:rsid w:val="00745B9B"/>
    <w:rsid w:val="007464F9"/>
    <w:rsid w:val="00755E8C"/>
    <w:rsid w:val="0076309C"/>
    <w:rsid w:val="00771A69"/>
    <w:rsid w:val="00777CCB"/>
    <w:rsid w:val="00792342"/>
    <w:rsid w:val="007977A8"/>
    <w:rsid w:val="007B512A"/>
    <w:rsid w:val="007C2097"/>
    <w:rsid w:val="007C47C2"/>
    <w:rsid w:val="007C7B30"/>
    <w:rsid w:val="007D6A07"/>
    <w:rsid w:val="007E548B"/>
    <w:rsid w:val="007F44BE"/>
    <w:rsid w:val="007F4CAE"/>
    <w:rsid w:val="007F7259"/>
    <w:rsid w:val="007F7BC1"/>
    <w:rsid w:val="008040A8"/>
    <w:rsid w:val="00804817"/>
    <w:rsid w:val="008139D0"/>
    <w:rsid w:val="008279FA"/>
    <w:rsid w:val="008410E1"/>
    <w:rsid w:val="00846538"/>
    <w:rsid w:val="008626E7"/>
    <w:rsid w:val="00867849"/>
    <w:rsid w:val="00870EE7"/>
    <w:rsid w:val="008743A4"/>
    <w:rsid w:val="00876DA0"/>
    <w:rsid w:val="00877C35"/>
    <w:rsid w:val="00882454"/>
    <w:rsid w:val="008909A3"/>
    <w:rsid w:val="00894C28"/>
    <w:rsid w:val="00896BFF"/>
    <w:rsid w:val="008A232A"/>
    <w:rsid w:val="008A45A6"/>
    <w:rsid w:val="008A76D0"/>
    <w:rsid w:val="008B66A9"/>
    <w:rsid w:val="008D0677"/>
    <w:rsid w:val="008F5D77"/>
    <w:rsid w:val="008F686C"/>
    <w:rsid w:val="00901D0F"/>
    <w:rsid w:val="0090248C"/>
    <w:rsid w:val="009148DE"/>
    <w:rsid w:val="00957037"/>
    <w:rsid w:val="009777D9"/>
    <w:rsid w:val="00986EB6"/>
    <w:rsid w:val="00991B88"/>
    <w:rsid w:val="009A08D3"/>
    <w:rsid w:val="009A5753"/>
    <w:rsid w:val="009A579D"/>
    <w:rsid w:val="009B33DE"/>
    <w:rsid w:val="009B79E4"/>
    <w:rsid w:val="009D14D9"/>
    <w:rsid w:val="009E3297"/>
    <w:rsid w:val="009E3A5D"/>
    <w:rsid w:val="009E3B02"/>
    <w:rsid w:val="009E4D4D"/>
    <w:rsid w:val="009E6301"/>
    <w:rsid w:val="009E6EAF"/>
    <w:rsid w:val="009F187C"/>
    <w:rsid w:val="009F4ED1"/>
    <w:rsid w:val="009F734F"/>
    <w:rsid w:val="00A0476B"/>
    <w:rsid w:val="00A14285"/>
    <w:rsid w:val="00A246B6"/>
    <w:rsid w:val="00A27940"/>
    <w:rsid w:val="00A305B4"/>
    <w:rsid w:val="00A31290"/>
    <w:rsid w:val="00A3595B"/>
    <w:rsid w:val="00A40AEA"/>
    <w:rsid w:val="00A41A4F"/>
    <w:rsid w:val="00A47E70"/>
    <w:rsid w:val="00A50CF0"/>
    <w:rsid w:val="00A53DF0"/>
    <w:rsid w:val="00A60D0E"/>
    <w:rsid w:val="00A63214"/>
    <w:rsid w:val="00A74BC5"/>
    <w:rsid w:val="00A7671C"/>
    <w:rsid w:val="00A7779C"/>
    <w:rsid w:val="00A9281B"/>
    <w:rsid w:val="00AA091C"/>
    <w:rsid w:val="00AA2CBC"/>
    <w:rsid w:val="00AA5ABA"/>
    <w:rsid w:val="00AC06DC"/>
    <w:rsid w:val="00AC4B6A"/>
    <w:rsid w:val="00AC5820"/>
    <w:rsid w:val="00AC7886"/>
    <w:rsid w:val="00AC7B56"/>
    <w:rsid w:val="00AD1CD8"/>
    <w:rsid w:val="00AF0ECE"/>
    <w:rsid w:val="00AF5B5B"/>
    <w:rsid w:val="00B00FDB"/>
    <w:rsid w:val="00B0472A"/>
    <w:rsid w:val="00B12CA6"/>
    <w:rsid w:val="00B2015D"/>
    <w:rsid w:val="00B23080"/>
    <w:rsid w:val="00B258BB"/>
    <w:rsid w:val="00B36135"/>
    <w:rsid w:val="00B61C39"/>
    <w:rsid w:val="00B67B97"/>
    <w:rsid w:val="00B87E54"/>
    <w:rsid w:val="00B93EB5"/>
    <w:rsid w:val="00B94C6C"/>
    <w:rsid w:val="00B968C8"/>
    <w:rsid w:val="00BA3EC5"/>
    <w:rsid w:val="00BA510E"/>
    <w:rsid w:val="00BA51D9"/>
    <w:rsid w:val="00BB5DFC"/>
    <w:rsid w:val="00BC46F3"/>
    <w:rsid w:val="00BD279D"/>
    <w:rsid w:val="00BD3CF1"/>
    <w:rsid w:val="00BD6BB8"/>
    <w:rsid w:val="00BD72A2"/>
    <w:rsid w:val="00BE34DF"/>
    <w:rsid w:val="00BF1F3E"/>
    <w:rsid w:val="00C00EAC"/>
    <w:rsid w:val="00C2407A"/>
    <w:rsid w:val="00C30B7F"/>
    <w:rsid w:val="00C44DE8"/>
    <w:rsid w:val="00C53400"/>
    <w:rsid w:val="00C5406B"/>
    <w:rsid w:val="00C60322"/>
    <w:rsid w:val="00C619D8"/>
    <w:rsid w:val="00C66BA2"/>
    <w:rsid w:val="00C95985"/>
    <w:rsid w:val="00C95D73"/>
    <w:rsid w:val="00C97223"/>
    <w:rsid w:val="00CA7A18"/>
    <w:rsid w:val="00CC5026"/>
    <w:rsid w:val="00CC68D0"/>
    <w:rsid w:val="00CD2E5C"/>
    <w:rsid w:val="00CD58F2"/>
    <w:rsid w:val="00CE0C3C"/>
    <w:rsid w:val="00D0031A"/>
    <w:rsid w:val="00D03F9A"/>
    <w:rsid w:val="00D06D51"/>
    <w:rsid w:val="00D24991"/>
    <w:rsid w:val="00D25DD3"/>
    <w:rsid w:val="00D40469"/>
    <w:rsid w:val="00D50255"/>
    <w:rsid w:val="00D51F10"/>
    <w:rsid w:val="00D61483"/>
    <w:rsid w:val="00D72F00"/>
    <w:rsid w:val="00DA2DE8"/>
    <w:rsid w:val="00DB77D5"/>
    <w:rsid w:val="00DC4091"/>
    <w:rsid w:val="00DE34CF"/>
    <w:rsid w:val="00E024E6"/>
    <w:rsid w:val="00E034F2"/>
    <w:rsid w:val="00E10DB5"/>
    <w:rsid w:val="00E13F3D"/>
    <w:rsid w:val="00E149A5"/>
    <w:rsid w:val="00E17A74"/>
    <w:rsid w:val="00E24115"/>
    <w:rsid w:val="00E34898"/>
    <w:rsid w:val="00E40161"/>
    <w:rsid w:val="00E55014"/>
    <w:rsid w:val="00E6236F"/>
    <w:rsid w:val="00E73E3E"/>
    <w:rsid w:val="00E85665"/>
    <w:rsid w:val="00E87D23"/>
    <w:rsid w:val="00E90540"/>
    <w:rsid w:val="00EA38AC"/>
    <w:rsid w:val="00EA40EF"/>
    <w:rsid w:val="00EA5CA4"/>
    <w:rsid w:val="00EB09B7"/>
    <w:rsid w:val="00EB1474"/>
    <w:rsid w:val="00EC77C3"/>
    <w:rsid w:val="00EE7D7C"/>
    <w:rsid w:val="00F0677A"/>
    <w:rsid w:val="00F21236"/>
    <w:rsid w:val="00F25D98"/>
    <w:rsid w:val="00F300FB"/>
    <w:rsid w:val="00F37CE3"/>
    <w:rsid w:val="00F42219"/>
    <w:rsid w:val="00F73FD5"/>
    <w:rsid w:val="00F83ECE"/>
    <w:rsid w:val="00F943CC"/>
    <w:rsid w:val="00F94CD9"/>
    <w:rsid w:val="00FB4DDB"/>
    <w:rsid w:val="00FB6386"/>
    <w:rsid w:val="00FD3761"/>
    <w:rsid w:val="00FD5685"/>
    <w:rsid w:val="00FD5F2F"/>
    <w:rsid w:val="00F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193C36"/>
  <w15:docId w15:val="{76B8A943-CF2B-4A3F-9885-D4EE58FA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52F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52F8A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0E1632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D41C2"/>
    <w:rPr>
      <w:lang w:val="en-GB" w:eastAsia="en-US"/>
    </w:rPr>
  </w:style>
  <w:style w:type="character" w:customStyle="1" w:styleId="Char0">
    <w:name w:val="批注文字 Char"/>
    <w:link w:val="ac"/>
    <w:rsid w:val="005D41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D41C2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rsid w:val="001F4B5B"/>
  </w:style>
  <w:style w:type="character" w:customStyle="1" w:styleId="1Char">
    <w:name w:val="标题 1 Char"/>
    <w:link w:val="1"/>
    <w:rsid w:val="001F4B5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1F4B5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1F4B5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F4B5B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F4B5B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1F4B5B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1F4B5B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1F4B5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F4B5B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F4B5B"/>
    <w:pPr>
      <w:overflowPunct w:val="0"/>
      <w:autoSpaceDE w:val="0"/>
      <w:autoSpaceDN w:val="0"/>
      <w:adjustRightInd w:val="0"/>
      <w:textAlignment w:val="baseline"/>
    </w:pPr>
    <w:rPr>
      <w:rFonts w:eastAsia="等线"/>
      <w:color w:val="000000"/>
      <w:lang w:eastAsia="ja-JP"/>
    </w:rPr>
  </w:style>
  <w:style w:type="paragraph" w:customStyle="1" w:styleId="HO">
    <w:name w:val="HO"/>
    <w:basedOn w:val="a"/>
    <w:rsid w:val="001F4B5B"/>
    <w:pPr>
      <w:overflowPunct w:val="0"/>
      <w:autoSpaceDE w:val="0"/>
      <w:autoSpaceDN w:val="0"/>
      <w:adjustRightInd w:val="0"/>
      <w:jc w:val="right"/>
      <w:textAlignment w:val="baseline"/>
    </w:pPr>
    <w:rPr>
      <w:rFonts w:eastAsia="等线"/>
      <w:b/>
      <w:color w:val="000000"/>
    </w:rPr>
  </w:style>
  <w:style w:type="paragraph" w:styleId="af2">
    <w:name w:val="Normal (Web)"/>
    <w:basedOn w:val="a"/>
    <w:uiPriority w:val="99"/>
    <w:unhideWhenUsed/>
    <w:rsid w:val="001F4B5B"/>
    <w:pPr>
      <w:spacing w:before="100" w:beforeAutospacing="1" w:after="100" w:afterAutospacing="1"/>
    </w:pPr>
    <w:rPr>
      <w:rFonts w:eastAsia="等线"/>
      <w:sz w:val="24"/>
      <w:szCs w:val="24"/>
      <w:lang w:val="en-US"/>
    </w:rPr>
  </w:style>
  <w:style w:type="paragraph" w:customStyle="1" w:styleId="AP">
    <w:name w:val="AP"/>
    <w:basedOn w:val="a"/>
    <w:rsid w:val="001F4B5B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1F4B5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等线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1F4B5B"/>
    <w:rPr>
      <w:color w:val="2B579A"/>
      <w:shd w:val="clear" w:color="auto" w:fill="E6E6E6"/>
    </w:rPr>
  </w:style>
  <w:style w:type="table" w:styleId="af3">
    <w:name w:val="Table Grid"/>
    <w:basedOn w:val="a1"/>
    <w:rsid w:val="001F4B5B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1F4B5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1F4B5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1F4B5B"/>
    <w:pPr>
      <w:overflowPunct w:val="0"/>
      <w:autoSpaceDE w:val="0"/>
      <w:autoSpaceDN w:val="0"/>
      <w:adjustRightInd w:val="0"/>
      <w:textAlignment w:val="baseline"/>
    </w:pPr>
    <w:rPr>
      <w:rFonts w:eastAsia="等线"/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1F4B5B"/>
    <w:rPr>
      <w:color w:val="808080"/>
      <w:shd w:val="clear" w:color="auto" w:fill="E6E6E6"/>
    </w:rPr>
  </w:style>
  <w:style w:type="character" w:customStyle="1" w:styleId="Char2">
    <w:name w:val="批注主题 Char"/>
    <w:link w:val="af"/>
    <w:rsid w:val="001F4B5B"/>
    <w:rPr>
      <w:rFonts w:ascii="Times New Roman" w:hAnsi="Times New Roman"/>
      <w:b/>
      <w:bCs/>
      <w:lang w:val="en-GB" w:eastAsia="en-US"/>
    </w:rPr>
  </w:style>
  <w:style w:type="character" w:customStyle="1" w:styleId="Char1">
    <w:name w:val="批注框文本 Char"/>
    <w:link w:val="ae"/>
    <w:rsid w:val="001F4B5B"/>
    <w:rPr>
      <w:rFonts w:ascii="Tahoma" w:hAnsi="Tahoma" w:cs="Tahoma"/>
      <w:sz w:val="16"/>
      <w:szCs w:val="16"/>
      <w:lang w:val="en-GB" w:eastAsia="en-US"/>
    </w:rPr>
  </w:style>
  <w:style w:type="numbering" w:customStyle="1" w:styleId="25">
    <w:name w:val="无列表2"/>
    <w:next w:val="a2"/>
    <w:uiPriority w:val="99"/>
    <w:semiHidden/>
    <w:rsid w:val="00CE0C3C"/>
  </w:style>
  <w:style w:type="table" w:customStyle="1" w:styleId="13">
    <w:name w:val="网格型1"/>
    <w:basedOn w:val="a1"/>
    <w:next w:val="af3"/>
    <w:rsid w:val="001F365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f3"/>
    <w:rsid w:val="00587E9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rsid w:val="001349F2"/>
  </w:style>
  <w:style w:type="table" w:customStyle="1" w:styleId="34">
    <w:name w:val="网格型3"/>
    <w:basedOn w:val="a1"/>
    <w:next w:val="af3"/>
    <w:rsid w:val="001349F2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1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28532-3D04-46BD-9990-352D6BFF1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OPPO-r2</cp:lastModifiedBy>
  <cp:revision>11</cp:revision>
  <cp:lastPrinted>2019-02-07T11:14:00Z</cp:lastPrinted>
  <dcterms:created xsi:type="dcterms:W3CDTF">2019-11-07T08:51:00Z</dcterms:created>
  <dcterms:modified xsi:type="dcterms:W3CDTF">2019-11-08T14:44:00Z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(2)MBwPdctSa0UXW2AKOGgZanKoFMEDHxE8xDe2VodcfFhmcC8IegAp0ar8UnImR5O+dIyAeQVz
4JdZVULft09ZS6hNrmI0pZtYq0YDfTj5gMZQ5kgJmPLBa+o1gFZ9T/Arz3K/ygOOCdBwagfc
XNzRXxpiLejdRuJUVhZPC5cOOqqVaehc6JopPJFWF1MYRCSjzTbj0KA3epT1eL+wIp4EBXYD
cYh1I2oIUM/7oh5zBi</vt:lpwstr>
  </property>
  <property fmtid="{D5CDD505-2E9C-101B-9397-08002B2CF9AE}" pid="22" name="_2015_ms_pID_7253431">
    <vt:lpwstr>Bzp/ZAjNyit3S1CITYiF201przPyhGj7l/HSCMldbSjL8LAu4fd3Ds
bdNa5sb9rBe8/tyPGuDsy+xXGrCLX7g9+uh3x6WivqEDTb/ixLZWYAvAdOEdJhFG+6ScZQL3
PeqkwNuTkNixRkzgHMgoDwPO1nsUqMUxJ9V6EbUzJC7FcH+bW4uQna13/1Z54GZ/DhAM7Ktd
rpVIEQka3VpS/Qhz</vt:lpwstr>
  </property>
</Properties>
</file>